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31"/>
        <w:gridCol w:w="631"/>
      </w:tblGrid>
      <w:tr w:rsidR="005062C3" w:rsidRPr="005062C3" w:rsidTr="00413DBA">
        <w:trPr>
          <w:gridAfter w:val="1"/>
          <w:wAfter w:w="586" w:type="dxa"/>
          <w:tblCellSpacing w:w="15" w:type="dxa"/>
        </w:trPr>
        <w:tc>
          <w:tcPr>
            <w:tcW w:w="8486" w:type="dxa"/>
            <w:vAlign w:val="center"/>
            <w:hideMark/>
          </w:tcPr>
          <w:p w:rsidR="005062C3" w:rsidRPr="005062C3" w:rsidRDefault="005062C3" w:rsidP="005062C3">
            <w:pPr>
              <w:spacing w:after="0" w:line="240" w:lineRule="auto"/>
              <w:jc w:val="center"/>
              <w:rPr>
                <w:rFonts w:ascii="Times New Roman" w:eastAsia="Times New Roman" w:hAnsi="Times New Roman" w:cs="Times New Roman"/>
                <w:sz w:val="24"/>
                <w:szCs w:val="24"/>
                <w:lang w:eastAsia="tr-TR"/>
              </w:rPr>
            </w:pPr>
            <w:r w:rsidRPr="005062C3">
              <w:rPr>
                <w:rFonts w:ascii="Times New Roman" w:eastAsia="Times New Roman" w:hAnsi="Times New Roman" w:cs="Times New Roman"/>
                <w:b/>
                <w:bCs/>
                <w:color w:val="006600"/>
                <w:sz w:val="27"/>
                <w:szCs w:val="27"/>
                <w:lang w:eastAsia="tr-TR"/>
              </w:rPr>
              <w:t xml:space="preserve">Doğal Çevrenin </w:t>
            </w:r>
            <w:proofErr w:type="spellStart"/>
            <w:r w:rsidRPr="005062C3">
              <w:rPr>
                <w:rFonts w:ascii="Times New Roman" w:eastAsia="Times New Roman" w:hAnsi="Times New Roman" w:cs="Times New Roman"/>
                <w:b/>
                <w:bCs/>
                <w:color w:val="006600"/>
                <w:sz w:val="27"/>
                <w:szCs w:val="27"/>
                <w:lang w:eastAsia="tr-TR"/>
              </w:rPr>
              <w:t>Korunmasi</w:t>
            </w:r>
            <w:proofErr w:type="spellEnd"/>
            <w:r w:rsidRPr="005062C3">
              <w:rPr>
                <w:rFonts w:ascii="Times New Roman" w:eastAsia="Times New Roman" w:hAnsi="Times New Roman" w:cs="Times New Roman"/>
                <w:b/>
                <w:bCs/>
                <w:color w:val="006600"/>
                <w:sz w:val="27"/>
                <w:szCs w:val="27"/>
                <w:lang w:eastAsia="tr-TR"/>
              </w:rPr>
              <w:t xml:space="preserve"> İçin Alınacak Önlemler</w:t>
            </w:r>
          </w:p>
        </w:tc>
      </w:tr>
      <w:tr w:rsidR="005062C3" w:rsidRPr="005062C3" w:rsidTr="00413DBA">
        <w:trPr>
          <w:tblCellSpacing w:w="15" w:type="dxa"/>
        </w:trPr>
        <w:tc>
          <w:tcPr>
            <w:tcW w:w="9102" w:type="dxa"/>
            <w:gridSpan w:val="2"/>
            <w:vAlign w:val="center"/>
            <w:hideMark/>
          </w:tcPr>
          <w:p w:rsidR="005062C3" w:rsidRPr="005062C3" w:rsidRDefault="005062C3" w:rsidP="005062C3">
            <w:pPr>
              <w:spacing w:after="0" w:line="240" w:lineRule="auto"/>
              <w:rPr>
                <w:rFonts w:ascii="Arial" w:eastAsia="Times New Roman" w:hAnsi="Arial" w:cs="Arial"/>
                <w:sz w:val="20"/>
                <w:szCs w:val="20"/>
                <w:lang w:eastAsia="tr-TR"/>
              </w:rPr>
            </w:pPr>
            <w:r w:rsidRPr="005062C3">
              <w:rPr>
                <w:rFonts w:ascii="Arial" w:eastAsia="Times New Roman" w:hAnsi="Arial" w:cs="Arial"/>
                <w:sz w:val="20"/>
                <w:szCs w:val="20"/>
                <w:lang w:eastAsia="tr-TR"/>
              </w:rPr>
              <w:t>Doğal çevrenin korunmasıyla ilgili alınabilecek belli başlı önlemler şunlardır:</w:t>
            </w:r>
          </w:p>
          <w:p w:rsidR="005062C3" w:rsidRPr="005062C3" w:rsidRDefault="005062C3" w:rsidP="005062C3">
            <w:pPr>
              <w:spacing w:before="100" w:beforeAutospacing="1" w:after="100" w:afterAutospacing="1" w:line="240" w:lineRule="auto"/>
              <w:rPr>
                <w:rFonts w:ascii="Arial" w:eastAsia="Times New Roman" w:hAnsi="Arial" w:cs="Arial"/>
                <w:sz w:val="20"/>
                <w:szCs w:val="20"/>
                <w:lang w:eastAsia="tr-TR"/>
              </w:rPr>
            </w:pPr>
            <w:r w:rsidRPr="005062C3">
              <w:rPr>
                <w:rFonts w:ascii="Arial" w:eastAsia="Times New Roman" w:hAnsi="Arial" w:cs="Arial"/>
                <w:sz w:val="20"/>
                <w:szCs w:val="20"/>
                <w:lang w:eastAsia="tr-TR"/>
              </w:rPr>
              <w:t>Akar ve durgun sular, insan ve hayvan artıkları ile kirletilmemeli,</w:t>
            </w:r>
          </w:p>
          <w:p w:rsidR="005062C3" w:rsidRPr="005062C3" w:rsidRDefault="005062C3" w:rsidP="005062C3">
            <w:pPr>
              <w:spacing w:before="100" w:beforeAutospacing="1" w:after="100" w:afterAutospacing="1" w:line="240" w:lineRule="auto"/>
              <w:rPr>
                <w:rFonts w:ascii="Arial" w:eastAsia="Times New Roman" w:hAnsi="Arial" w:cs="Arial"/>
                <w:sz w:val="20"/>
                <w:szCs w:val="20"/>
                <w:lang w:eastAsia="tr-TR"/>
              </w:rPr>
            </w:pPr>
            <w:r w:rsidRPr="005062C3">
              <w:rPr>
                <w:rFonts w:ascii="Arial" w:eastAsia="Times New Roman" w:hAnsi="Arial" w:cs="Arial"/>
                <w:sz w:val="20"/>
                <w:szCs w:val="20"/>
                <w:lang w:eastAsia="tr-TR"/>
              </w:rPr>
              <w:t>Biriken çöpler hemen kaldırılmalı,</w:t>
            </w:r>
          </w:p>
          <w:p w:rsidR="005062C3" w:rsidRPr="005062C3" w:rsidRDefault="005062C3" w:rsidP="005062C3">
            <w:pPr>
              <w:spacing w:before="100" w:beforeAutospacing="1" w:after="100" w:afterAutospacing="1" w:line="240" w:lineRule="auto"/>
              <w:rPr>
                <w:ins w:id="0" w:author="Unknown"/>
                <w:rFonts w:ascii="Arial" w:eastAsia="Times New Roman" w:hAnsi="Arial" w:cs="Arial"/>
                <w:sz w:val="20"/>
                <w:szCs w:val="20"/>
                <w:lang w:eastAsia="tr-TR"/>
              </w:rPr>
            </w:pPr>
            <w:ins w:id="1" w:author="Unknown">
              <w:r w:rsidRPr="005062C3">
                <w:rPr>
                  <w:rFonts w:ascii="Arial" w:eastAsia="Times New Roman" w:hAnsi="Arial" w:cs="Arial"/>
                  <w:sz w:val="20"/>
                  <w:szCs w:val="20"/>
                  <w:lang w:eastAsia="tr-TR"/>
                </w:rPr>
                <w:t>Zararlı hayvanların, böceklerin özellikle, karasinek ve sivrisineklerin üreyip çoğalmaları engellenmeli,</w:t>
              </w:r>
            </w:ins>
          </w:p>
          <w:p w:rsidR="005062C3" w:rsidRPr="005062C3" w:rsidRDefault="005062C3" w:rsidP="005062C3">
            <w:pPr>
              <w:spacing w:before="100" w:beforeAutospacing="1" w:after="100" w:afterAutospacing="1" w:line="240" w:lineRule="auto"/>
              <w:rPr>
                <w:ins w:id="2" w:author="Unknown"/>
                <w:rFonts w:ascii="Arial" w:eastAsia="Times New Roman" w:hAnsi="Arial" w:cs="Arial"/>
                <w:sz w:val="20"/>
                <w:szCs w:val="20"/>
                <w:lang w:eastAsia="tr-TR"/>
              </w:rPr>
            </w:pPr>
            <w:ins w:id="3" w:author="Unknown">
              <w:r w:rsidRPr="005062C3">
                <w:rPr>
                  <w:rFonts w:ascii="Arial" w:eastAsia="Times New Roman" w:hAnsi="Arial" w:cs="Arial"/>
                  <w:sz w:val="20"/>
                  <w:szCs w:val="20"/>
                  <w:lang w:eastAsia="tr-TR"/>
                </w:rPr>
                <w:t>Kanalizasyon borularındaki patlamalar hemen ilgililere bildirilmeli.</w:t>
              </w:r>
            </w:ins>
          </w:p>
          <w:p w:rsidR="005062C3" w:rsidRPr="005062C3" w:rsidRDefault="005062C3" w:rsidP="005062C3">
            <w:pPr>
              <w:spacing w:before="100" w:beforeAutospacing="1" w:after="100" w:afterAutospacing="1" w:line="240" w:lineRule="auto"/>
              <w:rPr>
                <w:rFonts w:ascii="Arial" w:eastAsia="Times New Roman" w:hAnsi="Arial" w:cs="Arial"/>
                <w:sz w:val="20"/>
                <w:szCs w:val="20"/>
                <w:lang w:eastAsia="tr-TR"/>
              </w:rPr>
            </w:pPr>
            <w:ins w:id="4" w:author="Unknown">
              <w:r w:rsidRPr="005062C3">
                <w:rPr>
                  <w:rFonts w:ascii="Arial" w:eastAsia="Times New Roman" w:hAnsi="Arial" w:cs="Arial"/>
                  <w:sz w:val="20"/>
                  <w:szCs w:val="20"/>
                  <w:lang w:eastAsia="tr-TR"/>
                </w:rPr>
                <w:t>Yakıtların tam yakılması sağlanmalıdır. Böylece hem enerji kaybı, hem de hava kirliliği önlenmiş olur.</w:t>
              </w:r>
              <w:r w:rsidRPr="005062C3">
                <w:rPr>
                  <w:rFonts w:ascii="Arial" w:eastAsia="Times New Roman" w:hAnsi="Arial" w:cs="Arial"/>
                  <w:sz w:val="20"/>
                  <w:szCs w:val="20"/>
                  <w:lang w:eastAsia="tr-TR"/>
                </w:rPr>
                <w:br/>
                <w:t>Doğal çevrenin kirletilmesi yasalarımıza göre suçtur. Bu suçu işleyenlere para ve hapis cezaları verilir.</w:t>
              </w:r>
              <w:r w:rsidRPr="005062C3">
                <w:rPr>
                  <w:rFonts w:ascii="Arial" w:eastAsia="Times New Roman" w:hAnsi="Arial" w:cs="Arial"/>
                  <w:sz w:val="20"/>
                  <w:szCs w:val="20"/>
                  <w:lang w:eastAsia="tr-TR"/>
                </w:rPr>
                <w:br/>
                <w:t>Doğal çevre bizim çevremizdir. Biz doğayı korudukça doğa da bizleri korur. Havaya, suya, toprağa karışan kimyasal artıklar doğayı etkiliyor. Bu artıkların çoğalması insan sağlığını bozuyor. Kısaca çevre sorunları, sağlımızla yakından ilgili bir konudur.</w:t>
              </w:r>
              <w:r w:rsidRPr="005062C3">
                <w:rPr>
                  <w:rFonts w:ascii="Arial" w:eastAsia="Times New Roman" w:hAnsi="Arial" w:cs="Arial"/>
                  <w:sz w:val="20"/>
                  <w:szCs w:val="20"/>
                  <w:lang w:eastAsia="tr-TR"/>
                </w:rPr>
                <w:br/>
                <w:t>Bulunduğumuz yeri kirletmeyelim. Doğal çevrenin güzelliklerini korumak hepimizin görevidir. Bu konuda girişilen çalışma ve çabalara katılalım. Soluduğumuz havanın, içtiğimiz ve kullandığımız suların, bulunduğumuz yerin temiz olmasını istiyorsak çevre kirlenmesine engel olalım. Sağlımıza uygun bir çevrede yaşamak için doğal çevremizi koruyalım.</w:t>
              </w:r>
            </w:ins>
          </w:p>
        </w:tc>
      </w:tr>
    </w:tbl>
    <w:p w:rsidR="00277652" w:rsidRDefault="00413DBA">
      <w:hyperlink r:id="rId4" w:history="1">
        <w:r w:rsidRPr="008D7883">
          <w:rPr>
            <w:rStyle w:val="Kpr"/>
            <w:color w:val="000000" w:themeColor="text1"/>
            <w:u w:val="none"/>
          </w:rPr>
          <w:t>www.sorubak.com</w:t>
        </w:r>
      </w:hyperlink>
      <w:bookmarkStart w:id="5" w:name="_GoBack"/>
      <w:bookmarkEnd w:id="5"/>
    </w:p>
    <w:sectPr w:rsidR="002776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2C3"/>
    <w:rsid w:val="00277652"/>
    <w:rsid w:val="00413DBA"/>
    <w:rsid w:val="005062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C36D68-3A15-443A-9197-0888DF4F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13D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119171">
      <w:bodyDiv w:val="1"/>
      <w:marLeft w:val="0"/>
      <w:marRight w:val="0"/>
      <w:marTop w:val="0"/>
      <w:marBottom w:val="0"/>
      <w:divBdr>
        <w:top w:val="none" w:sz="0" w:space="0" w:color="auto"/>
        <w:left w:val="none" w:sz="0" w:space="0" w:color="auto"/>
        <w:bottom w:val="none" w:sz="0" w:space="0" w:color="auto"/>
        <w:right w:val="none" w:sz="0" w:space="0" w:color="auto"/>
      </w:divBdr>
      <w:divsChild>
        <w:div w:id="1372611306">
          <w:marLeft w:val="0"/>
          <w:marRight w:val="0"/>
          <w:marTop w:val="0"/>
          <w:marBottom w:val="0"/>
          <w:divBdr>
            <w:top w:val="none" w:sz="0" w:space="0" w:color="auto"/>
            <w:left w:val="none" w:sz="0" w:space="0" w:color="auto"/>
            <w:bottom w:val="none" w:sz="0" w:space="0" w:color="auto"/>
            <w:right w:val="none" w:sz="0" w:space="0" w:color="auto"/>
          </w:divBdr>
          <w:divsChild>
            <w:div w:id="403451299">
              <w:marLeft w:val="0"/>
              <w:marRight w:val="0"/>
              <w:marTop w:val="0"/>
              <w:marBottom w:val="0"/>
              <w:divBdr>
                <w:top w:val="none" w:sz="0" w:space="0" w:color="auto"/>
                <w:left w:val="none" w:sz="0" w:space="0" w:color="auto"/>
                <w:bottom w:val="none" w:sz="0" w:space="0" w:color="auto"/>
                <w:right w:val="none" w:sz="0" w:space="0" w:color="auto"/>
              </w:divBdr>
              <w:divsChild>
                <w:div w:id="595672959">
                  <w:marLeft w:val="0"/>
                  <w:marRight w:val="0"/>
                  <w:marTop w:val="0"/>
                  <w:marBottom w:val="0"/>
                  <w:divBdr>
                    <w:top w:val="none" w:sz="0" w:space="0" w:color="auto"/>
                    <w:left w:val="none" w:sz="0" w:space="0" w:color="auto"/>
                    <w:bottom w:val="none" w:sz="0" w:space="0" w:color="auto"/>
                    <w:right w:val="none" w:sz="0" w:space="0" w:color="auto"/>
                  </w:divBdr>
                  <w:divsChild>
                    <w:div w:id="662051362">
                      <w:marLeft w:val="0"/>
                      <w:marRight w:val="0"/>
                      <w:marTop w:val="0"/>
                      <w:marBottom w:val="0"/>
                      <w:divBdr>
                        <w:top w:val="none" w:sz="0" w:space="0" w:color="auto"/>
                        <w:left w:val="none" w:sz="0" w:space="0" w:color="auto"/>
                        <w:bottom w:val="none" w:sz="0" w:space="0" w:color="auto"/>
                        <w:right w:val="none" w:sz="0" w:space="0" w:color="auto"/>
                      </w:divBdr>
                      <w:divsChild>
                        <w:div w:id="909340557">
                          <w:marLeft w:val="0"/>
                          <w:marRight w:val="0"/>
                          <w:marTop w:val="0"/>
                          <w:marBottom w:val="0"/>
                          <w:divBdr>
                            <w:top w:val="none" w:sz="0" w:space="0" w:color="auto"/>
                            <w:left w:val="none" w:sz="0" w:space="0" w:color="auto"/>
                            <w:bottom w:val="none" w:sz="0" w:space="0" w:color="auto"/>
                            <w:right w:val="none" w:sz="0" w:space="0" w:color="auto"/>
                          </w:divBdr>
                          <w:divsChild>
                            <w:div w:id="417480436">
                              <w:marLeft w:val="0"/>
                              <w:marRight w:val="0"/>
                              <w:marTop w:val="0"/>
                              <w:marBottom w:val="0"/>
                              <w:divBdr>
                                <w:top w:val="none" w:sz="0" w:space="0" w:color="auto"/>
                                <w:left w:val="none" w:sz="0" w:space="0" w:color="auto"/>
                                <w:bottom w:val="none" w:sz="0" w:space="0" w:color="auto"/>
                                <w:right w:val="none" w:sz="0" w:space="0" w:color="auto"/>
                              </w:divBdr>
                              <w:divsChild>
                                <w:div w:id="156876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MOBEE</dc:creator>
  <cp:keywords>www.sorubak.com</cp:keywords>
  <cp:lastModifiedBy>doğan</cp:lastModifiedBy>
  <cp:revision>3</cp:revision>
  <dcterms:created xsi:type="dcterms:W3CDTF">2011-05-26T15:58:00Z</dcterms:created>
  <dcterms:modified xsi:type="dcterms:W3CDTF">2015-05-05T13:48:00Z</dcterms:modified>
</cp:coreProperties>
</file>